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F3CF8" w14:textId="5E65BD9F" w:rsidR="006E6191" w:rsidRDefault="001F1ABE">
      <w:pPr>
        <w:tabs>
          <w:tab w:val="right" w:pos="9638"/>
        </w:tabs>
        <w:rPr>
          <w:rFonts w:ascii="Arial" w:eastAsia="SimSun" w:hAnsi="Arial" w:cs="Arial"/>
          <w:b/>
        </w:rPr>
      </w:pPr>
      <w:r>
        <w:rPr>
          <w:rFonts w:ascii="Arial" w:hAnsi="Arial" w:cs="Arial"/>
          <w:b/>
        </w:rPr>
        <w:t>SA WG2 Meeting #1</w:t>
      </w:r>
      <w:r>
        <w:rPr>
          <w:rFonts w:ascii="Arial" w:eastAsia="SimSun" w:hAnsi="Arial" w:cs="Arial" w:hint="eastAsia"/>
          <w:b/>
        </w:rPr>
        <w:t>7</w:t>
      </w:r>
      <w:r w:rsidR="004F7CA5">
        <w:rPr>
          <w:rFonts w:ascii="Arial" w:eastAsia="SimSun" w:hAnsi="Arial" w:cs="Arial"/>
          <w:b/>
        </w:rPr>
        <w:t>3</w:t>
      </w:r>
      <w:r>
        <w:rPr>
          <w:rFonts w:ascii="Arial" w:hAnsi="Arial" w:cs="Arial"/>
          <w:b/>
        </w:rPr>
        <w:tab/>
      </w:r>
      <w:r w:rsidR="005533D3" w:rsidRPr="005533D3">
        <w:rPr>
          <w:rFonts w:ascii="Arial" w:hAnsi="Arial" w:cs="Arial"/>
          <w:b/>
        </w:rPr>
        <w:t>S2-</w:t>
      </w:r>
      <w:r w:rsidR="00F024BF" w:rsidRPr="005533D3">
        <w:rPr>
          <w:rFonts w:ascii="Arial" w:hAnsi="Arial" w:cs="Arial"/>
          <w:b/>
        </w:rPr>
        <w:t>2</w:t>
      </w:r>
      <w:r w:rsidR="00F024BF">
        <w:rPr>
          <w:rFonts w:ascii="Arial" w:hAnsi="Arial" w:cs="Arial"/>
          <w:b/>
        </w:rPr>
        <w:t>601</w:t>
      </w:r>
      <w:r w:rsidR="00F024BF">
        <w:rPr>
          <w:rFonts w:ascii="Arial" w:hAnsi="Arial" w:cs="Arial"/>
          <w:b/>
        </w:rPr>
        <w:t>441</w:t>
      </w:r>
    </w:p>
    <w:p w14:paraId="0AA2C5BF" w14:textId="2790C200" w:rsidR="006E6191" w:rsidRDefault="004F7CA5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Goa</w:t>
      </w:r>
      <w:r w:rsidR="005D5724">
        <w:rPr>
          <w:rFonts w:ascii="Arial" w:hAnsi="Arial" w:cs="Arial"/>
          <w:b/>
          <w:bCs/>
        </w:rPr>
        <w:t xml:space="preserve">, </w:t>
      </w:r>
      <w:r>
        <w:rPr>
          <w:rFonts w:ascii="Arial" w:hAnsi="Arial" w:cs="Arial"/>
          <w:b/>
          <w:bCs/>
        </w:rPr>
        <w:t>India</w:t>
      </w:r>
      <w:r w:rsidR="005D5724">
        <w:rPr>
          <w:rFonts w:ascii="Arial" w:hAnsi="Arial" w:cs="Arial"/>
          <w:b/>
          <w:bCs/>
        </w:rPr>
        <w:t xml:space="preserve">, </w:t>
      </w:r>
      <w:r>
        <w:rPr>
          <w:rFonts w:ascii="Arial" w:hAnsi="Arial" w:cs="Arial"/>
          <w:b/>
          <w:bCs/>
        </w:rPr>
        <w:t>9-</w:t>
      </w:r>
      <w:r w:rsidR="005D5724">
        <w:rPr>
          <w:rFonts w:ascii="Arial" w:hAnsi="Arial" w:cs="Arial"/>
          <w:b/>
          <w:bCs/>
        </w:rPr>
        <w:t xml:space="preserve">13  </w:t>
      </w:r>
      <w:r>
        <w:rPr>
          <w:rFonts w:ascii="Arial" w:hAnsi="Arial" w:cs="Arial"/>
          <w:b/>
          <w:bCs/>
        </w:rPr>
        <w:t>February</w:t>
      </w:r>
      <w:r w:rsidR="005D5724">
        <w:rPr>
          <w:rFonts w:ascii="Arial" w:hAnsi="Arial" w:cs="Arial"/>
          <w:b/>
          <w:bCs/>
        </w:rPr>
        <w:t xml:space="preserve"> 202</w:t>
      </w:r>
      <w:r>
        <w:rPr>
          <w:rFonts w:ascii="Arial" w:hAnsi="Arial" w:cs="Arial"/>
          <w:b/>
          <w:bCs/>
        </w:rPr>
        <w:t>6</w:t>
      </w:r>
    </w:p>
    <w:p w14:paraId="2188E716" w14:textId="77777777" w:rsidR="006E6191" w:rsidRDefault="006E6191">
      <w:pPr>
        <w:tabs>
          <w:tab w:val="right" w:pos="9639"/>
        </w:tabs>
        <w:rPr>
          <w:rFonts w:ascii="Arial" w:hAnsi="Arial" w:cs="Arial"/>
          <w:b/>
          <w:bCs/>
        </w:rPr>
      </w:pPr>
    </w:p>
    <w:p w14:paraId="1C160166" w14:textId="1151B3A2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Title:</w:t>
      </w:r>
      <w:r>
        <w:rPr>
          <w:rFonts w:ascii="Arial" w:hAnsi="Arial" w:cs="Arial"/>
          <w:b/>
          <w:sz w:val="20"/>
          <w:szCs w:val="20"/>
        </w:rPr>
        <w:tab/>
      </w:r>
      <w:bookmarkStart w:id="0" w:name="OLE_LINK6"/>
      <w:r w:rsidR="00091D98" w:rsidRPr="00091D98">
        <w:rPr>
          <w:rFonts w:ascii="Arial" w:hAnsi="Arial" w:cs="Arial"/>
          <w:b/>
          <w:color w:val="FF0000"/>
          <w:sz w:val="20"/>
          <w:szCs w:val="20"/>
        </w:rPr>
        <w:t xml:space="preserve">[DRAFT] </w:t>
      </w:r>
      <w:r>
        <w:rPr>
          <w:rFonts w:ascii="Arial" w:hAnsi="Arial" w:cs="Arial" w:hint="eastAsia"/>
          <w:b/>
          <w:sz w:val="20"/>
          <w:szCs w:val="20"/>
        </w:rPr>
        <w:t>Reply</w:t>
      </w:r>
      <w:r w:rsidR="006028A2">
        <w:rPr>
          <w:rFonts w:ascii="Arial" w:hAnsi="Arial" w:cs="Arial"/>
          <w:b/>
          <w:sz w:val="20"/>
          <w:szCs w:val="20"/>
        </w:rPr>
        <w:t xml:space="preserve"> LS</w:t>
      </w:r>
      <w:r>
        <w:rPr>
          <w:rFonts w:ascii="Arial" w:hAnsi="Arial" w:cs="Arial" w:hint="eastAsia"/>
          <w:b/>
          <w:sz w:val="20"/>
          <w:szCs w:val="20"/>
        </w:rPr>
        <w:t xml:space="preserve"> on </w:t>
      </w:r>
      <w:r w:rsidR="005D5724" w:rsidRPr="005D5724">
        <w:rPr>
          <w:rFonts w:ascii="Arial" w:hAnsi="Arial" w:cs="Arial"/>
          <w:b/>
          <w:sz w:val="20"/>
          <w:szCs w:val="20"/>
        </w:rPr>
        <w:t>N6 measurement exposure</w:t>
      </w:r>
      <w:bookmarkEnd w:id="0"/>
    </w:p>
    <w:p w14:paraId="134067B2" w14:textId="65D0E6E3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Response to: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eastAsia="SimSun" w:hAnsi="Arial" w:cs="Arial" w:hint="eastAsia"/>
          <w:b/>
          <w:sz w:val="20"/>
          <w:szCs w:val="20"/>
        </w:rPr>
        <w:t xml:space="preserve">LS </w:t>
      </w:r>
      <w:bookmarkStart w:id="1" w:name="OLE_LINK7"/>
      <w:r>
        <w:rPr>
          <w:rFonts w:ascii="Arial" w:eastAsia="SimSun" w:hAnsi="Arial" w:cs="Arial" w:hint="eastAsia"/>
          <w:b/>
          <w:sz w:val="20"/>
          <w:szCs w:val="20"/>
        </w:rPr>
        <w:t>S2-2</w:t>
      </w:r>
      <w:r w:rsidR="004F7CA5">
        <w:rPr>
          <w:rFonts w:ascii="Arial" w:eastAsia="SimSun" w:hAnsi="Arial" w:cs="Arial"/>
          <w:b/>
          <w:sz w:val="20"/>
          <w:szCs w:val="20"/>
        </w:rPr>
        <w:t>600053</w:t>
      </w:r>
      <w:r>
        <w:rPr>
          <w:rFonts w:ascii="Arial" w:eastAsia="SimSun" w:hAnsi="Arial" w:cs="Arial" w:hint="eastAsia"/>
          <w:b/>
          <w:sz w:val="20"/>
          <w:szCs w:val="20"/>
        </w:rPr>
        <w:t>/</w:t>
      </w:r>
      <w:r w:rsidR="00152B1E">
        <w:rPr>
          <w:rFonts w:ascii="Arial" w:eastAsia="SimSun" w:hAnsi="Arial" w:cs="Arial"/>
          <w:b/>
          <w:sz w:val="20"/>
          <w:szCs w:val="20"/>
        </w:rPr>
        <w:t>S6</w:t>
      </w:r>
      <w:r>
        <w:rPr>
          <w:rFonts w:ascii="Arial" w:eastAsia="SimSun" w:hAnsi="Arial" w:cs="Arial" w:hint="eastAsia"/>
          <w:b/>
          <w:sz w:val="20"/>
          <w:szCs w:val="20"/>
        </w:rPr>
        <w:t>-25</w:t>
      </w:r>
      <w:bookmarkEnd w:id="1"/>
      <w:r w:rsidR="000F599F">
        <w:rPr>
          <w:rFonts w:ascii="Arial" w:eastAsia="SimSun" w:hAnsi="Arial" w:cs="Arial"/>
          <w:b/>
          <w:sz w:val="20"/>
          <w:szCs w:val="20"/>
        </w:rPr>
        <w:t>5642</w:t>
      </w:r>
    </w:p>
    <w:p w14:paraId="28D6CFA3" w14:textId="533061B4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Release: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eastAsia="SimSun" w:hAnsi="Arial" w:cs="Arial" w:hint="eastAsia"/>
          <w:b/>
          <w:sz w:val="20"/>
          <w:szCs w:val="20"/>
        </w:rPr>
        <w:t>Rel-</w:t>
      </w:r>
      <w:r w:rsidR="00C24442">
        <w:rPr>
          <w:rFonts w:ascii="Arial" w:eastAsia="SimSun" w:hAnsi="Arial" w:cs="Arial"/>
          <w:b/>
          <w:sz w:val="20"/>
          <w:szCs w:val="20"/>
        </w:rPr>
        <w:t>20</w:t>
      </w:r>
    </w:p>
    <w:p w14:paraId="53E86DFD" w14:textId="6D22C923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Work Item: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 w:hint="eastAsia"/>
          <w:b/>
          <w:sz w:val="20"/>
          <w:szCs w:val="20"/>
        </w:rPr>
        <w:t>eEDGE_5GC_Ph3</w:t>
      </w:r>
      <w:r w:rsidR="000A0399">
        <w:rPr>
          <w:rFonts w:ascii="Arial" w:hAnsi="Arial" w:cs="Arial"/>
          <w:b/>
          <w:sz w:val="20"/>
          <w:szCs w:val="20"/>
        </w:rPr>
        <w:t>,</w:t>
      </w:r>
      <w:r w:rsidR="000A0399" w:rsidRPr="000A0399">
        <w:rPr>
          <w:rFonts w:ascii="Arial" w:hAnsi="Arial" w:cs="Arial"/>
          <w:b/>
          <w:bCs/>
          <w:sz w:val="22"/>
        </w:rPr>
        <w:t xml:space="preserve"> </w:t>
      </w:r>
      <w:r w:rsidR="000A0399" w:rsidRPr="002C5A66">
        <w:rPr>
          <w:rFonts w:ascii="Arial" w:hAnsi="Arial" w:cs="Arial"/>
          <w:b/>
          <w:bCs/>
          <w:sz w:val="22"/>
        </w:rPr>
        <w:t>EDGEAPP</w:t>
      </w:r>
      <w:r w:rsidR="000A0399">
        <w:rPr>
          <w:rFonts w:ascii="Arial" w:hAnsi="Arial" w:cs="Arial"/>
          <w:b/>
          <w:bCs/>
          <w:sz w:val="22"/>
        </w:rPr>
        <w:t>_Ph3</w:t>
      </w:r>
    </w:p>
    <w:p w14:paraId="16D07195" w14:textId="77777777" w:rsidR="006E6191" w:rsidRDefault="006E619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</w:p>
    <w:p w14:paraId="55A21F78" w14:textId="5341B898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Source:</w:t>
      </w:r>
      <w:r>
        <w:rPr>
          <w:rFonts w:ascii="Arial" w:hAnsi="Arial" w:cs="Arial"/>
          <w:b/>
          <w:sz w:val="20"/>
          <w:szCs w:val="20"/>
        </w:rPr>
        <w:tab/>
      </w:r>
      <w:r w:rsidR="00091D98">
        <w:rPr>
          <w:rFonts w:ascii="Arial" w:hAnsi="Arial" w:cs="Arial"/>
          <w:b/>
          <w:sz w:val="20"/>
          <w:szCs w:val="20"/>
        </w:rPr>
        <w:t>Apple [</w:t>
      </w:r>
      <w:r w:rsidR="00091D98" w:rsidRPr="00375040">
        <w:rPr>
          <w:rFonts w:ascii="Arial" w:hAnsi="Arial" w:cs="Arial"/>
          <w:b/>
          <w:color w:val="FF0000"/>
          <w:sz w:val="20"/>
          <w:szCs w:val="20"/>
        </w:rPr>
        <w:t xml:space="preserve">To be </w:t>
      </w:r>
      <w:r w:rsidRPr="00375040">
        <w:rPr>
          <w:rFonts w:ascii="Arial" w:eastAsia="SimSun" w:hAnsi="Arial" w:cs="Arial" w:hint="eastAsia"/>
          <w:b/>
          <w:color w:val="FF0000"/>
          <w:sz w:val="20"/>
          <w:szCs w:val="20"/>
        </w:rPr>
        <w:t>SA2</w:t>
      </w:r>
      <w:r w:rsidR="00091D98">
        <w:rPr>
          <w:rFonts w:ascii="Arial" w:eastAsia="SimSun" w:hAnsi="Arial" w:cs="Arial"/>
          <w:b/>
          <w:sz w:val="20"/>
          <w:szCs w:val="20"/>
        </w:rPr>
        <w:t>]</w:t>
      </w:r>
    </w:p>
    <w:p w14:paraId="479E1D3A" w14:textId="71E62530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To:</w:t>
      </w:r>
      <w:r>
        <w:rPr>
          <w:rFonts w:ascii="Arial" w:hAnsi="Arial" w:cs="Arial"/>
          <w:b/>
          <w:sz w:val="20"/>
          <w:szCs w:val="20"/>
        </w:rPr>
        <w:tab/>
      </w:r>
      <w:r w:rsidR="005D5724">
        <w:rPr>
          <w:rFonts w:ascii="Arial" w:eastAsia="SimSun" w:hAnsi="Arial" w:cs="Arial"/>
          <w:b/>
          <w:sz w:val="20"/>
          <w:szCs w:val="20"/>
        </w:rPr>
        <w:t>SA6</w:t>
      </w:r>
    </w:p>
    <w:p w14:paraId="17D423B9" w14:textId="252D965B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CC:</w:t>
      </w:r>
      <w:r>
        <w:rPr>
          <w:rFonts w:ascii="Arial" w:hAnsi="Arial" w:cs="Arial"/>
          <w:b/>
          <w:sz w:val="20"/>
          <w:szCs w:val="20"/>
        </w:rPr>
        <w:tab/>
      </w:r>
    </w:p>
    <w:p w14:paraId="406B2807" w14:textId="77777777" w:rsidR="006E6191" w:rsidRDefault="006E619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</w:p>
    <w:p w14:paraId="69EB7ABE" w14:textId="092C998C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Contact person:</w:t>
      </w:r>
      <w:r>
        <w:rPr>
          <w:rFonts w:ascii="Arial" w:hAnsi="Arial" w:cs="Arial"/>
          <w:b/>
          <w:sz w:val="20"/>
          <w:szCs w:val="20"/>
        </w:rPr>
        <w:tab/>
      </w:r>
      <w:r w:rsidR="00C24442">
        <w:rPr>
          <w:rFonts w:ascii="Arial" w:eastAsia="SimSun" w:hAnsi="Arial" w:cs="Arial"/>
          <w:b/>
          <w:sz w:val="20"/>
          <w:szCs w:val="20"/>
        </w:rPr>
        <w:t>Sudeep M Vamanan</w:t>
      </w:r>
    </w:p>
    <w:p w14:paraId="09D0C1F0" w14:textId="525D223A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ab/>
      </w:r>
      <w:r w:rsidR="00C24442">
        <w:rPr>
          <w:rFonts w:ascii="Arial" w:hAnsi="Arial" w:cs="Arial"/>
          <w:b/>
          <w:sz w:val="20"/>
          <w:szCs w:val="20"/>
        </w:rPr>
        <w:t>smvamanan</w:t>
      </w:r>
      <w:r>
        <w:rPr>
          <w:rFonts w:ascii="Arial" w:hAnsi="Arial" w:cs="Arial" w:hint="eastAsia"/>
          <w:b/>
          <w:sz w:val="20"/>
          <w:szCs w:val="20"/>
        </w:rPr>
        <w:t>@</w:t>
      </w:r>
      <w:r w:rsidR="00C24442">
        <w:rPr>
          <w:rFonts w:ascii="Arial" w:hAnsi="Arial" w:cs="Arial"/>
          <w:b/>
          <w:sz w:val="20"/>
          <w:szCs w:val="20"/>
        </w:rPr>
        <w:t>apple</w:t>
      </w:r>
      <w:r>
        <w:rPr>
          <w:rFonts w:ascii="Arial" w:hAnsi="Arial" w:cs="Arial" w:hint="eastAsia"/>
          <w:b/>
          <w:sz w:val="20"/>
          <w:szCs w:val="20"/>
        </w:rPr>
        <w:t>.com</w:t>
      </w:r>
    </w:p>
    <w:p w14:paraId="28ACD1C8" w14:textId="77777777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ab/>
      </w:r>
    </w:p>
    <w:p w14:paraId="08F8A4F9" w14:textId="77777777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Send any reply LS to:</w:t>
      </w:r>
      <w:r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</w:p>
    <w:p w14:paraId="45DDAA97" w14:textId="77777777" w:rsidR="006E6191" w:rsidRDefault="006E619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</w:p>
    <w:p w14:paraId="05A73F2E" w14:textId="3F16AB82" w:rsidR="00C24442" w:rsidDel="003B0CB7" w:rsidRDefault="001F1ABE" w:rsidP="003B0CB7">
      <w:pPr>
        <w:keepNext/>
        <w:tabs>
          <w:tab w:val="left" w:pos="2127"/>
        </w:tabs>
        <w:spacing w:after="120"/>
        <w:ind w:left="2126" w:hanging="2126"/>
        <w:rPr>
          <w:del w:id="2" w:author="881-rev1" w:date="2026-02-13T09:46:00Z" w16du:dateUtc="2026-02-13T04:16:00Z"/>
          <w:rFonts w:ascii="Arial" w:eastAsia="SimSun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Attachments:</w:t>
      </w:r>
      <w:r>
        <w:rPr>
          <w:rFonts w:ascii="Arial" w:hAnsi="Arial" w:cs="Arial"/>
          <w:b/>
          <w:sz w:val="20"/>
          <w:szCs w:val="20"/>
        </w:rPr>
        <w:tab/>
      </w:r>
      <w:del w:id="3" w:author="881-rev1" w:date="2026-02-13T09:46:00Z" w16du:dateUtc="2026-02-13T04:16:00Z">
        <w:r w:rsidR="00C24442" w:rsidDel="003B0CB7">
          <w:rPr>
            <w:rFonts w:ascii="Arial" w:eastAsia="SimSun" w:hAnsi="Arial" w:cs="Arial"/>
            <w:b/>
            <w:sz w:val="20"/>
            <w:szCs w:val="20"/>
          </w:rPr>
          <w:delText>23.501 CR</w:delText>
        </w:r>
        <w:r w:rsidR="006518A9" w:rsidDel="003B0CB7">
          <w:rPr>
            <w:rFonts w:ascii="Arial" w:eastAsia="SimSun" w:hAnsi="Arial" w:cs="Arial"/>
            <w:b/>
            <w:sz w:val="20"/>
            <w:szCs w:val="20"/>
          </w:rPr>
          <w:delText>6440</w:delText>
        </w:r>
      </w:del>
    </w:p>
    <w:p w14:paraId="050C1859" w14:textId="77D7C719" w:rsidR="00C24442" w:rsidDel="003B0CB7" w:rsidRDefault="00C24442" w:rsidP="003B0CB7">
      <w:pPr>
        <w:keepNext/>
        <w:tabs>
          <w:tab w:val="left" w:pos="2127"/>
        </w:tabs>
        <w:spacing w:after="120"/>
        <w:ind w:left="2126" w:hanging="2126"/>
        <w:rPr>
          <w:del w:id="4" w:author="881-rev1" w:date="2026-02-13T09:46:00Z" w16du:dateUtc="2026-02-13T04:16:00Z"/>
          <w:rFonts w:ascii="Arial" w:hAnsi="Arial" w:cs="Arial"/>
          <w:b/>
          <w:sz w:val="20"/>
          <w:szCs w:val="20"/>
        </w:rPr>
      </w:pPr>
      <w:del w:id="5" w:author="881-rev1" w:date="2026-02-13T09:46:00Z" w16du:dateUtc="2026-02-13T04:16:00Z">
        <w:r w:rsidDel="003B0CB7">
          <w:rPr>
            <w:rFonts w:ascii="Arial" w:hAnsi="Arial" w:cs="Arial"/>
            <w:b/>
            <w:sz w:val="20"/>
            <w:szCs w:val="20"/>
          </w:rPr>
          <w:delText xml:space="preserve">                                      23.502 CR</w:delText>
        </w:r>
        <w:r w:rsidR="006518A9" w:rsidDel="003B0CB7">
          <w:rPr>
            <w:rFonts w:ascii="Arial" w:hAnsi="Arial" w:cs="Arial"/>
            <w:b/>
            <w:sz w:val="20"/>
            <w:szCs w:val="20"/>
          </w:rPr>
          <w:delText>5587</w:delText>
        </w:r>
        <w:r w:rsidDel="003B0CB7">
          <w:rPr>
            <w:rFonts w:ascii="Arial" w:hAnsi="Arial" w:cs="Arial"/>
            <w:b/>
            <w:sz w:val="20"/>
            <w:szCs w:val="20"/>
          </w:rPr>
          <w:delText xml:space="preserve"> </w:delText>
        </w:r>
      </w:del>
    </w:p>
    <w:p w14:paraId="664A4DAF" w14:textId="071E2ADA" w:rsidR="00C24442" w:rsidRPr="00C24442" w:rsidRDefault="00C24442" w:rsidP="003B0CB7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  <w:sz w:val="20"/>
          <w:szCs w:val="20"/>
        </w:rPr>
      </w:pPr>
      <w:del w:id="6" w:author="881-rev1" w:date="2026-02-13T09:46:00Z" w16du:dateUtc="2026-02-13T04:16:00Z">
        <w:r w:rsidDel="003B0CB7">
          <w:rPr>
            <w:rFonts w:ascii="Arial" w:hAnsi="Arial" w:cs="Arial"/>
            <w:b/>
            <w:sz w:val="20"/>
            <w:szCs w:val="20"/>
          </w:rPr>
          <w:delText xml:space="preserve">                                      23.503 CR</w:delText>
        </w:r>
        <w:r w:rsidR="006518A9" w:rsidDel="003B0CB7">
          <w:rPr>
            <w:rFonts w:ascii="Arial" w:hAnsi="Arial" w:cs="Arial"/>
            <w:b/>
            <w:sz w:val="20"/>
            <w:szCs w:val="20"/>
          </w:rPr>
          <w:delText>1582</w:delText>
        </w:r>
        <w:r w:rsidDel="003B0CB7">
          <w:rPr>
            <w:rFonts w:ascii="Arial" w:hAnsi="Arial" w:cs="Arial"/>
            <w:b/>
            <w:sz w:val="20"/>
            <w:szCs w:val="20"/>
          </w:rPr>
          <w:delText xml:space="preserve"> </w:delText>
        </w:r>
      </w:del>
      <w:r>
        <w:rPr>
          <w:rFonts w:ascii="Arial" w:eastAsia="SimSun" w:hAnsi="Arial" w:cs="Arial"/>
          <w:b/>
          <w:sz w:val="20"/>
          <w:szCs w:val="20"/>
        </w:rPr>
        <w:t xml:space="preserve"> </w:t>
      </w:r>
    </w:p>
    <w:p w14:paraId="12CA494E" w14:textId="4B246289" w:rsidR="006E6191" w:rsidRDefault="00C24442">
      <w:r>
        <w:t xml:space="preserve">                                     </w:t>
      </w:r>
    </w:p>
    <w:p w14:paraId="756AEDC1" w14:textId="77777777" w:rsidR="006E6191" w:rsidRDefault="001F1ABE">
      <w:pPr>
        <w:pStyle w:val="Heading1"/>
      </w:pPr>
      <w:r>
        <w:t>1</w:t>
      </w:r>
      <w:r>
        <w:tab/>
        <w:t>Overall description</w:t>
      </w:r>
    </w:p>
    <w:p w14:paraId="222FFCB3" w14:textId="2526C94D" w:rsidR="006E6191" w:rsidRPr="00282F98" w:rsidDel="00CF670C" w:rsidRDefault="001F1ABE" w:rsidP="00871384">
      <w:pPr>
        <w:spacing w:afterLines="50" w:after="120"/>
        <w:rPr>
          <w:del w:id="7" w:author="881-rev1" w:date="2026-02-12T18:13:00Z" w16du:dateUtc="2026-02-12T12:43:00Z"/>
          <w:rFonts w:ascii="Arial" w:hAnsi="Arial" w:cs="Arial"/>
          <w:sz w:val="20"/>
          <w:szCs w:val="20"/>
        </w:rPr>
      </w:pPr>
      <w:del w:id="8" w:author="881-rev1" w:date="2026-02-12T18:13:00Z" w16du:dateUtc="2026-02-12T12:43:00Z">
        <w:r w:rsidRPr="00282F98" w:rsidDel="00CF670C">
          <w:rPr>
            <w:rFonts w:ascii="Arial" w:hAnsi="Arial" w:cs="Arial"/>
            <w:sz w:val="20"/>
            <w:szCs w:val="20"/>
          </w:rPr>
          <w:delText xml:space="preserve">SA2 </w:delText>
        </w:r>
        <w:r w:rsidR="00282F98" w:rsidRPr="00282F98" w:rsidDel="00CF670C">
          <w:rPr>
            <w:rFonts w:ascii="Arial" w:hAnsi="Arial" w:cs="Arial"/>
            <w:sz w:val="20"/>
            <w:szCs w:val="20"/>
          </w:rPr>
          <w:delText>would like</w:delText>
        </w:r>
        <w:r w:rsidR="00282F98" w:rsidDel="00CF670C">
          <w:rPr>
            <w:rFonts w:ascii="Arial" w:hAnsi="Arial" w:cs="Arial"/>
            <w:sz w:val="20"/>
            <w:szCs w:val="20"/>
          </w:rPr>
          <w:delText xml:space="preserve"> to</w:delText>
        </w:r>
        <w:r w:rsidR="00282F98" w:rsidRPr="00282F98" w:rsidDel="00CF670C">
          <w:rPr>
            <w:rFonts w:ascii="Arial" w:hAnsi="Arial" w:cs="Arial"/>
            <w:sz w:val="20"/>
            <w:szCs w:val="20"/>
          </w:rPr>
          <w:delText xml:space="preserve"> </w:delText>
        </w:r>
        <w:r w:rsidRPr="00282F98" w:rsidDel="00CF670C">
          <w:rPr>
            <w:rFonts w:ascii="Arial" w:hAnsi="Arial" w:cs="Arial"/>
            <w:sz w:val="20"/>
            <w:szCs w:val="20"/>
          </w:rPr>
          <w:delText xml:space="preserve">thank </w:delText>
        </w:r>
        <w:r w:rsidR="00B85B7A" w:rsidRPr="00282F98" w:rsidDel="00CF670C">
          <w:rPr>
            <w:rFonts w:ascii="Arial" w:hAnsi="Arial" w:cs="Arial"/>
            <w:sz w:val="20"/>
            <w:szCs w:val="20"/>
          </w:rPr>
          <w:delText>SA6</w:delText>
        </w:r>
        <w:r w:rsidRPr="00282F98" w:rsidDel="00CF670C">
          <w:rPr>
            <w:rFonts w:ascii="Arial" w:hAnsi="Arial" w:cs="Arial"/>
            <w:sz w:val="20"/>
            <w:szCs w:val="20"/>
          </w:rPr>
          <w:delText xml:space="preserve"> for </w:delText>
        </w:r>
        <w:r w:rsidR="000F599F" w:rsidDel="00CF670C">
          <w:rPr>
            <w:rFonts w:ascii="Arial" w:hAnsi="Arial" w:cs="Arial"/>
            <w:sz w:val="20"/>
            <w:szCs w:val="20"/>
          </w:rPr>
          <w:delText>the</w:delText>
        </w:r>
        <w:r w:rsidR="004A36CF" w:rsidDel="00CF670C">
          <w:rPr>
            <w:rFonts w:ascii="Arial" w:hAnsi="Arial" w:cs="Arial"/>
            <w:sz w:val="20"/>
            <w:szCs w:val="20"/>
          </w:rPr>
          <w:delText xml:space="preserve"> reply LS and appreciates the</w:delText>
        </w:r>
        <w:r w:rsidR="000F599F" w:rsidDel="00CF670C">
          <w:rPr>
            <w:rFonts w:ascii="Arial" w:hAnsi="Arial" w:cs="Arial"/>
            <w:sz w:val="20"/>
            <w:szCs w:val="20"/>
          </w:rPr>
          <w:delText xml:space="preserve"> additional information and use-case clarification </w:delText>
        </w:r>
        <w:r w:rsidR="004A36CF" w:rsidDel="00CF670C">
          <w:rPr>
            <w:rFonts w:ascii="Arial" w:hAnsi="Arial" w:cs="Arial"/>
            <w:sz w:val="20"/>
            <w:szCs w:val="20"/>
          </w:rPr>
          <w:delText>in there</w:delText>
        </w:r>
        <w:r w:rsidR="002D5DCB" w:rsidDel="00CF670C">
          <w:rPr>
            <w:rFonts w:ascii="Arial" w:hAnsi="Arial" w:cs="Arial"/>
            <w:sz w:val="20"/>
            <w:szCs w:val="20"/>
          </w:rPr>
          <w:delText>.</w:delText>
        </w:r>
        <w:r w:rsidR="00282F98" w:rsidRPr="00282F98" w:rsidDel="00CF670C">
          <w:rPr>
            <w:rFonts w:ascii="Arial" w:hAnsi="Arial" w:cs="Arial"/>
            <w:sz w:val="20"/>
            <w:szCs w:val="20"/>
          </w:rPr>
          <w:delText xml:space="preserve"> </w:delText>
        </w:r>
      </w:del>
    </w:p>
    <w:p w14:paraId="79570E49" w14:textId="77777777" w:rsidR="00CF670C" w:rsidRDefault="00282F98" w:rsidP="00871384">
      <w:pPr>
        <w:spacing w:afterLines="50" w:after="120"/>
        <w:rPr>
          <w:ins w:id="9" w:author="881-rev1" w:date="2026-02-12T18:13:00Z" w16du:dateUtc="2026-02-12T12:43:00Z"/>
          <w:rFonts w:ascii="Arial" w:hAnsi="Arial" w:cs="Arial"/>
          <w:sz w:val="20"/>
          <w:szCs w:val="20"/>
        </w:rPr>
      </w:pPr>
      <w:del w:id="10" w:author="881-rev1" w:date="2026-02-12T18:13:00Z" w16du:dateUtc="2026-02-12T12:43:00Z">
        <w:r w:rsidRPr="00282F98" w:rsidDel="00CF670C">
          <w:rPr>
            <w:rFonts w:ascii="Arial" w:hAnsi="Arial" w:cs="Arial"/>
            <w:sz w:val="20"/>
            <w:szCs w:val="20"/>
          </w:rPr>
          <w:delText xml:space="preserve">SA2 discussed the </w:delText>
        </w:r>
        <w:r w:rsidR="000F599F" w:rsidDel="00CF670C">
          <w:rPr>
            <w:rFonts w:ascii="Arial" w:hAnsi="Arial" w:cs="Arial"/>
            <w:sz w:val="20"/>
            <w:szCs w:val="20"/>
          </w:rPr>
          <w:delText xml:space="preserve">topic </w:delText>
        </w:r>
        <w:r w:rsidDel="00CF670C">
          <w:rPr>
            <w:rFonts w:ascii="Arial" w:hAnsi="Arial" w:cs="Arial"/>
            <w:sz w:val="20"/>
            <w:szCs w:val="20"/>
          </w:rPr>
          <w:delText>on exposure of N6 delay measurements</w:delText>
        </w:r>
        <w:r w:rsidR="00E42FB0" w:rsidDel="00CF670C">
          <w:rPr>
            <w:rFonts w:ascii="Arial" w:hAnsi="Arial" w:cs="Arial"/>
          </w:rPr>
          <w:delText>.</w:delText>
        </w:r>
        <w:r w:rsidRPr="00282F98" w:rsidDel="00CF670C">
          <w:rPr>
            <w:rFonts w:ascii="Arial" w:hAnsi="Arial" w:cs="Arial"/>
            <w:sz w:val="20"/>
            <w:szCs w:val="20"/>
          </w:rPr>
          <w:delText xml:space="preserve"> SA2 has</w:delText>
        </w:r>
        <w:r w:rsidDel="00CF670C">
          <w:rPr>
            <w:rFonts w:ascii="Arial" w:hAnsi="Arial" w:cs="Arial"/>
            <w:sz w:val="20"/>
            <w:szCs w:val="20"/>
          </w:rPr>
          <w:delText xml:space="preserve"> agreed the attached CRs to 3GPP TS 23.501, TS 23.502 and TS 23.503 </w:delText>
        </w:r>
        <w:r w:rsidR="002D5DCB" w:rsidDel="00CF670C">
          <w:rPr>
            <w:rFonts w:ascii="Arial" w:hAnsi="Arial" w:cs="Arial"/>
            <w:sz w:val="20"/>
            <w:szCs w:val="20"/>
          </w:rPr>
          <w:delText xml:space="preserve">for Rel-20 </w:delText>
        </w:r>
        <w:r w:rsidDel="00CF670C">
          <w:rPr>
            <w:rFonts w:ascii="Arial" w:hAnsi="Arial" w:cs="Arial"/>
            <w:sz w:val="20"/>
            <w:szCs w:val="20"/>
          </w:rPr>
          <w:delText>which adds the functionality to expose N6 delay measurements</w:delText>
        </w:r>
      </w:del>
      <w:ins w:id="11" w:author="Apple-881-r1" w:date="2026-02-11T12:30:00Z" w16du:dateUtc="2026-02-11T07:00:00Z">
        <w:del w:id="12" w:author="881-rev1" w:date="2026-02-12T18:13:00Z" w16du:dateUtc="2026-02-12T12:43:00Z">
          <w:r w:rsidR="004F7D44" w:rsidDel="00CF670C">
            <w:rPr>
              <w:rFonts w:ascii="Arial" w:hAnsi="Arial" w:cs="Arial"/>
              <w:sz w:val="20"/>
              <w:szCs w:val="20"/>
            </w:rPr>
            <w:delText xml:space="preserve"> </w:delText>
          </w:r>
        </w:del>
      </w:ins>
      <w:ins w:id="13" w:author="Apple-881-r1" w:date="2026-02-11T12:30:00Z">
        <w:del w:id="14" w:author="881-rev1" w:date="2026-02-12T18:13:00Z" w16du:dateUtc="2026-02-12T12:43:00Z">
          <w:r w:rsidR="004F7D44" w:rsidRPr="004F7D44" w:rsidDel="00CF670C">
            <w:rPr>
              <w:rFonts w:ascii="Arial" w:hAnsi="Arial" w:cs="Arial"/>
              <w:sz w:val="20"/>
              <w:szCs w:val="20"/>
            </w:rPr>
            <w:delText>per measurement endpoint</w:delText>
          </w:r>
        </w:del>
      </w:ins>
      <w:ins w:id="15" w:author="Apple-881-r1" w:date="2026-02-11T12:30:00Z" w16du:dateUtc="2026-02-11T07:00:00Z">
        <w:del w:id="16" w:author="881-rev1" w:date="2026-02-12T18:13:00Z" w16du:dateUtc="2026-02-12T12:43:00Z">
          <w:r w:rsidR="004F7D44" w:rsidDel="00CF670C">
            <w:rPr>
              <w:rFonts w:ascii="Arial" w:hAnsi="Arial" w:cs="Arial"/>
              <w:sz w:val="20"/>
              <w:szCs w:val="20"/>
            </w:rPr>
            <w:delText xml:space="preserve"> unique to candidate DNAI(s)</w:delText>
          </w:r>
        </w:del>
      </w:ins>
      <w:del w:id="17" w:author="881-rev1" w:date="2026-02-12T18:13:00Z" w16du:dateUtc="2026-02-12T12:43:00Z">
        <w:r w:rsidDel="00CF670C">
          <w:rPr>
            <w:rFonts w:ascii="Arial" w:hAnsi="Arial" w:cs="Arial"/>
            <w:sz w:val="20"/>
            <w:szCs w:val="20"/>
          </w:rPr>
          <w:delText xml:space="preserve"> to AF.</w:delText>
        </w:r>
      </w:del>
    </w:p>
    <w:p w14:paraId="2DFC7992" w14:textId="1F10314D" w:rsidR="00CF670C" w:rsidRPr="00CF670C" w:rsidRDefault="00CF670C" w:rsidP="00CF670C">
      <w:pPr>
        <w:spacing w:afterLines="50" w:after="120"/>
        <w:rPr>
          <w:ins w:id="18" w:author="881-rev1" w:date="2026-02-12T18:13:00Z"/>
          <w:rFonts w:ascii="Arial" w:hAnsi="Arial" w:cs="Arial"/>
          <w:sz w:val="20"/>
          <w:szCs w:val="20"/>
        </w:rPr>
      </w:pPr>
      <w:ins w:id="19" w:author="881-rev1" w:date="2026-02-12T18:13:00Z">
        <w:r w:rsidRPr="00CF670C">
          <w:rPr>
            <w:rFonts w:ascii="Arial" w:hAnsi="Arial" w:cs="Arial"/>
            <w:sz w:val="20"/>
            <w:szCs w:val="20"/>
          </w:rPr>
          <w:t xml:space="preserve">SA2 thanks SA6 for the </w:t>
        </w:r>
      </w:ins>
      <w:ins w:id="20" w:author="881-rev1" w:date="2026-02-12T18:13:00Z" w16du:dateUtc="2026-02-12T12:43:00Z">
        <w:r>
          <w:rPr>
            <w:rFonts w:ascii="Arial" w:hAnsi="Arial" w:cs="Arial"/>
            <w:sz w:val="20"/>
            <w:szCs w:val="20"/>
          </w:rPr>
          <w:t>r</w:t>
        </w:r>
      </w:ins>
      <w:ins w:id="21" w:author="881-rev1" w:date="2026-02-12T18:13:00Z">
        <w:r w:rsidRPr="00CF670C">
          <w:rPr>
            <w:rFonts w:ascii="Arial" w:hAnsi="Arial" w:cs="Arial"/>
            <w:sz w:val="20"/>
            <w:szCs w:val="20"/>
          </w:rPr>
          <w:t>eply LS on N6 delay measurement exposure.</w:t>
        </w:r>
      </w:ins>
    </w:p>
    <w:p w14:paraId="49D0985A" w14:textId="657B089F" w:rsidR="00CF670C" w:rsidRPr="00CF670C" w:rsidRDefault="00CF670C" w:rsidP="00CF670C">
      <w:pPr>
        <w:spacing w:afterLines="50" w:after="120"/>
        <w:rPr>
          <w:ins w:id="22" w:author="881-rev1" w:date="2026-02-12T18:13:00Z"/>
          <w:rFonts w:ascii="Arial" w:hAnsi="Arial" w:cs="Arial"/>
          <w:sz w:val="20"/>
          <w:szCs w:val="20"/>
        </w:rPr>
      </w:pPr>
      <w:ins w:id="23" w:author="881-rev1" w:date="2026-02-12T18:13:00Z">
        <w:r w:rsidRPr="00CF670C">
          <w:rPr>
            <w:rFonts w:ascii="Arial" w:hAnsi="Arial" w:cs="Arial"/>
            <w:sz w:val="20"/>
            <w:szCs w:val="20"/>
          </w:rPr>
          <w:t>SA2 would like to provide feedback on the uniqueness mentioned in the LS: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F670C" w:rsidRPr="00CF670C" w14:paraId="3808DFDE" w14:textId="77777777" w:rsidTr="000F370D">
        <w:trPr>
          <w:ins w:id="24" w:author="881-rev1" w:date="2026-02-12T18:13:00Z"/>
        </w:trPr>
        <w:tc>
          <w:tcPr>
            <w:tcW w:w="9855" w:type="dxa"/>
          </w:tcPr>
          <w:p w14:paraId="62718504" w14:textId="77777777" w:rsidR="00CF670C" w:rsidRPr="00CF670C" w:rsidRDefault="00CF670C" w:rsidP="00CF670C">
            <w:pPr>
              <w:spacing w:afterLines="50" w:after="120"/>
              <w:rPr>
                <w:ins w:id="25" w:author="881-rev1" w:date="2026-02-12T18:13:00Z"/>
                <w:rFonts w:ascii="Arial" w:hAnsi="Arial" w:cs="Arial"/>
                <w:sz w:val="20"/>
                <w:szCs w:val="20"/>
              </w:rPr>
            </w:pPr>
            <w:ins w:id="26" w:author="881-rev1" w:date="2026-02-12T18:13:00Z">
              <w:r w:rsidRPr="00CF670C">
                <w:rPr>
                  <w:rFonts w:ascii="Arial" w:hAnsi="Arial" w:cs="Arial"/>
                  <w:sz w:val="20"/>
                  <w:szCs w:val="20"/>
                </w:rPr>
                <w:t xml:space="preserve">Based on the above additional information and use-case clarification, SA6 would like to ask SA2 whether they could support exposure of N6 delay measurement information to SA6-defined entities that is </w:t>
              </w:r>
              <w:r w:rsidRPr="00CF670C">
                <w:rPr>
                  <w:rFonts w:ascii="Arial" w:hAnsi="Arial" w:cs="Arial"/>
                  <w:sz w:val="20"/>
                  <w:szCs w:val="20"/>
                  <w:u w:val="single"/>
                </w:rPr>
                <w:t>unique per N6 measurement endpoint</w:t>
              </w:r>
              <w:r w:rsidRPr="00CF670C">
                <w:rPr>
                  <w:rFonts w:ascii="Arial" w:hAnsi="Arial" w:cs="Arial"/>
                  <w:sz w:val="20"/>
                  <w:szCs w:val="20"/>
                </w:rPr>
                <w:t>, whilst not revealing network topology information.</w:t>
              </w:r>
            </w:ins>
          </w:p>
        </w:tc>
      </w:tr>
    </w:tbl>
    <w:p w14:paraId="47811353" w14:textId="77777777" w:rsidR="00CF670C" w:rsidRPr="00CF670C" w:rsidRDefault="00CF670C" w:rsidP="00CF670C">
      <w:pPr>
        <w:spacing w:afterLines="50" w:after="120"/>
        <w:rPr>
          <w:ins w:id="27" w:author="881-rev1" w:date="2026-02-12T18:13:00Z"/>
          <w:rFonts w:ascii="Arial" w:hAnsi="Arial" w:cs="Arial"/>
          <w:sz w:val="20"/>
          <w:szCs w:val="20"/>
        </w:rPr>
      </w:pPr>
    </w:p>
    <w:p w14:paraId="3DCF4286" w14:textId="2E6ADFFC" w:rsidR="00CF670C" w:rsidRPr="00CF670C" w:rsidRDefault="00CF670C" w:rsidP="00CF670C">
      <w:pPr>
        <w:spacing w:afterLines="50" w:after="120"/>
        <w:rPr>
          <w:ins w:id="28" w:author="881-rev1" w:date="2026-02-12T18:13:00Z"/>
          <w:rFonts w:ascii="Arial" w:hAnsi="Arial" w:cs="Arial"/>
          <w:sz w:val="20"/>
          <w:szCs w:val="20"/>
        </w:rPr>
      </w:pPr>
      <w:ins w:id="29" w:author="881-rev1" w:date="2026-02-12T18:13:00Z">
        <w:r w:rsidRPr="00CF670C">
          <w:rPr>
            <w:rFonts w:ascii="Arial" w:hAnsi="Arial" w:cs="Arial"/>
            <w:sz w:val="20"/>
            <w:szCs w:val="20"/>
          </w:rPr>
          <w:t>SA2 would like to note that N6 delay measurement for a given application-side measurement endpoint (i.e., EAS measurement endpoint) may not be unique. For example, when the multiple PSA UPFs are available for a given EAS</w:t>
        </w:r>
      </w:ins>
      <w:ins w:id="30" w:author="881-rev1" w:date="2026-02-12T18:15:00Z" w16du:dateUtc="2026-02-12T12:45:00Z">
        <w:r>
          <w:rPr>
            <w:rFonts w:ascii="Arial" w:hAnsi="Arial" w:cs="Arial"/>
            <w:sz w:val="20"/>
            <w:szCs w:val="20"/>
          </w:rPr>
          <w:t xml:space="preserve"> </w:t>
        </w:r>
        <w:r w:rsidRPr="00633F83">
          <w:rPr>
            <w:rFonts w:ascii="Arial" w:hAnsi="Arial" w:cs="Arial"/>
            <w:sz w:val="20"/>
            <w:szCs w:val="20"/>
            <w:highlight w:val="yellow"/>
          </w:rPr>
          <w:t>per DNAI</w:t>
        </w:r>
        <w:r>
          <w:rPr>
            <w:rFonts w:ascii="Arial" w:hAnsi="Arial" w:cs="Arial"/>
            <w:sz w:val="20"/>
            <w:szCs w:val="20"/>
          </w:rPr>
          <w:t>,</w:t>
        </w:r>
      </w:ins>
      <w:ins w:id="31" w:author="881-rev1" w:date="2026-02-12T18:13:00Z">
        <w:r w:rsidRPr="00CF670C">
          <w:rPr>
            <w:rFonts w:ascii="Arial" w:hAnsi="Arial" w:cs="Arial"/>
            <w:sz w:val="20"/>
            <w:szCs w:val="20"/>
          </w:rPr>
          <w:t xml:space="preserve"> a list of N6 delay measurement information would be available. </w:t>
        </w:r>
        <w:r w:rsidRPr="003B0CB7">
          <w:rPr>
            <w:rFonts w:ascii="Arial" w:hAnsi="Arial" w:cs="Arial"/>
            <w:sz w:val="20"/>
            <w:szCs w:val="20"/>
            <w:highlight w:val="yellow"/>
          </w:rPr>
          <w:t xml:space="preserve">In </w:t>
        </w:r>
      </w:ins>
      <w:ins w:id="32" w:author="881-rev1" w:date="2026-02-13T09:45:00Z" w16du:dateUtc="2026-02-13T04:15:00Z">
        <w:r w:rsidR="003B0CB7" w:rsidRPr="003B0CB7">
          <w:rPr>
            <w:rFonts w:ascii="Arial" w:hAnsi="Arial" w:cs="Arial"/>
            <w:sz w:val="20"/>
            <w:szCs w:val="20"/>
            <w:highlight w:val="yellow"/>
          </w:rPr>
          <w:t>such cases</w:t>
        </w:r>
        <w:r w:rsidR="003B0CB7">
          <w:rPr>
            <w:rFonts w:ascii="Arial" w:hAnsi="Arial" w:cs="Arial"/>
            <w:sz w:val="20"/>
            <w:szCs w:val="20"/>
          </w:rPr>
          <w:t xml:space="preserve">, </w:t>
        </w:r>
      </w:ins>
      <w:ins w:id="33" w:author="881-rev1" w:date="2026-02-12T18:13:00Z">
        <w:r w:rsidRPr="00CF670C">
          <w:rPr>
            <w:rFonts w:ascii="Arial" w:hAnsi="Arial" w:cs="Arial"/>
            <w:sz w:val="20"/>
            <w:szCs w:val="20"/>
          </w:rPr>
          <w:t>to guarantee the uniqueness, UPF-side measurement endpoint information needs to be additionally paired with N6 delay measurement. SA2 thinks that UPF-side measurement endpoint information exposure to 3</w:t>
        </w:r>
        <w:r w:rsidRPr="00CF670C">
          <w:rPr>
            <w:rFonts w:ascii="Arial" w:hAnsi="Arial" w:cs="Arial"/>
            <w:sz w:val="20"/>
            <w:szCs w:val="20"/>
            <w:vertAlign w:val="superscript"/>
          </w:rPr>
          <w:t>rd</w:t>
        </w:r>
        <w:r w:rsidRPr="00CF670C">
          <w:rPr>
            <w:rFonts w:ascii="Arial" w:hAnsi="Arial" w:cs="Arial"/>
            <w:sz w:val="20"/>
            <w:szCs w:val="20"/>
          </w:rPr>
          <w:t xml:space="preserve"> party is not desirable. Therefore, SA2 thinks that it is feasible and agreeable to expose the N6 delay measurement per measurement endpoint while its uniqueness cannot be guaranteed</w:t>
        </w:r>
      </w:ins>
      <w:ins w:id="34" w:author="881-rev1" w:date="2026-02-13T09:51:00Z" w16du:dateUtc="2026-02-13T04:21:00Z">
        <w:r w:rsidR="00A93C8D">
          <w:rPr>
            <w:rFonts w:ascii="Arial" w:hAnsi="Arial" w:cs="Arial"/>
            <w:sz w:val="20"/>
            <w:szCs w:val="20"/>
          </w:rPr>
          <w:t xml:space="preserve"> </w:t>
        </w:r>
        <w:r w:rsidR="00A93C8D" w:rsidRPr="00A93C8D">
          <w:rPr>
            <w:rFonts w:ascii="Arial" w:hAnsi="Arial" w:cs="Arial"/>
            <w:sz w:val="20"/>
            <w:szCs w:val="20"/>
            <w:highlight w:val="yellow"/>
          </w:rPr>
          <w:t>and SA2 would like to unde</w:t>
        </w:r>
      </w:ins>
      <w:ins w:id="35" w:author="881-rev1" w:date="2026-02-13T09:52:00Z" w16du:dateUtc="2026-02-13T04:22:00Z">
        <w:r w:rsidR="00A93C8D" w:rsidRPr="00A93C8D">
          <w:rPr>
            <w:rFonts w:ascii="Arial" w:hAnsi="Arial" w:cs="Arial"/>
            <w:sz w:val="20"/>
            <w:szCs w:val="20"/>
            <w:highlight w:val="yellow"/>
          </w:rPr>
          <w:t>rstand whether such measurement would satisfy SA6 use cases</w:t>
        </w:r>
      </w:ins>
      <w:ins w:id="36" w:author="881-rev1" w:date="2026-02-12T18:13:00Z">
        <w:r w:rsidRPr="00A93C8D">
          <w:rPr>
            <w:rFonts w:ascii="Arial" w:hAnsi="Arial" w:cs="Arial"/>
            <w:sz w:val="20"/>
            <w:szCs w:val="20"/>
            <w:highlight w:val="yellow"/>
          </w:rPr>
          <w:t>.</w:t>
        </w:r>
      </w:ins>
    </w:p>
    <w:p w14:paraId="0012FA24" w14:textId="7797103E" w:rsidR="00E42FB0" w:rsidRPr="00282F98" w:rsidRDefault="00282F98" w:rsidP="00871384">
      <w:pPr>
        <w:spacing w:afterLines="5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123C38B7" w14:textId="599F0FB6" w:rsidR="00AF6DA2" w:rsidRDefault="00AF6DA2" w:rsidP="00871384">
      <w:pPr>
        <w:spacing w:afterLines="50" w:after="120"/>
        <w:rPr>
          <w:rFonts w:ascii="Arial" w:hAnsi="Arial" w:cs="Arial"/>
        </w:rPr>
      </w:pPr>
    </w:p>
    <w:p w14:paraId="4C0B7D64" w14:textId="77777777" w:rsidR="006E6191" w:rsidRDefault="001F1ABE">
      <w:pPr>
        <w:pStyle w:val="Heading1"/>
      </w:pPr>
      <w:r>
        <w:t>2</w:t>
      </w:r>
      <w:r>
        <w:tab/>
        <w:t>Actions</w:t>
      </w:r>
    </w:p>
    <w:p w14:paraId="6FD64EC0" w14:textId="0FA7A759" w:rsidR="006E6191" w:rsidRDefault="001F1AB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67760">
        <w:rPr>
          <w:rFonts w:ascii="Arial" w:eastAsia="SimSun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0B980B66" w14:textId="592C0DE4" w:rsidR="006E6191" w:rsidRDefault="001F1ABE">
      <w:pPr>
        <w:rPr>
          <w:rFonts w:ascii="Arial" w:eastAsia="SimSun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Pr="00282F98">
        <w:rPr>
          <w:rFonts w:ascii="Arial" w:hAnsi="Arial" w:cs="Arial"/>
          <w:sz w:val="20"/>
          <w:szCs w:val="20"/>
        </w:rPr>
        <w:t xml:space="preserve">SA2 </w:t>
      </w:r>
      <w:ins w:id="37" w:author="881-rev1" w:date="2026-02-13T09:53:00Z" w16du:dateUtc="2026-02-13T04:23:00Z">
        <w:r w:rsidR="00A93C8D">
          <w:rPr>
            <w:rFonts w:ascii="Arial" w:hAnsi="Arial" w:cs="Arial"/>
            <w:sz w:val="20"/>
            <w:szCs w:val="20"/>
          </w:rPr>
          <w:t>requests</w:t>
        </w:r>
      </w:ins>
      <w:ins w:id="38" w:author="881-rev1" w:date="2026-02-12T18:16:00Z">
        <w:r w:rsidR="00CF670C" w:rsidRPr="00CF670C">
          <w:rPr>
            <w:rFonts w:ascii="Arial" w:hAnsi="Arial" w:cs="Arial"/>
            <w:sz w:val="20"/>
            <w:szCs w:val="20"/>
          </w:rPr>
          <w:t xml:space="preserve"> SA6</w:t>
        </w:r>
      </w:ins>
      <w:ins w:id="39" w:author="881-rev1" w:date="2026-02-13T09:53:00Z" w16du:dateUtc="2026-02-13T04:23:00Z">
        <w:r w:rsidR="00A93C8D">
          <w:rPr>
            <w:rFonts w:ascii="Arial" w:hAnsi="Arial" w:cs="Arial"/>
            <w:sz w:val="20"/>
            <w:szCs w:val="20"/>
          </w:rPr>
          <w:t xml:space="preserve"> to kindly provide their feedback on above mentioned status.</w:t>
        </w:r>
      </w:ins>
      <w:del w:id="40" w:author="881-rev1" w:date="2026-02-12T18:16:00Z" w16du:dateUtc="2026-02-12T12:46:00Z">
        <w:r w:rsidR="002D5DCB" w:rsidDel="00CF670C">
          <w:rPr>
            <w:rFonts w:ascii="Arial" w:hAnsi="Arial" w:cs="Arial"/>
            <w:sz w:val="20"/>
            <w:szCs w:val="20"/>
          </w:rPr>
          <w:delText>requests</w:delText>
        </w:r>
        <w:r w:rsidRPr="00282F98" w:rsidDel="00CF670C">
          <w:rPr>
            <w:rFonts w:ascii="Arial" w:hAnsi="Arial" w:cs="Arial"/>
            <w:sz w:val="20"/>
            <w:szCs w:val="20"/>
          </w:rPr>
          <w:delText xml:space="preserve"> </w:delText>
        </w:r>
        <w:r w:rsidR="00254B06" w:rsidRPr="00282F98" w:rsidDel="00CF670C">
          <w:rPr>
            <w:rFonts w:ascii="Arial" w:eastAsia="SimSun" w:hAnsi="Arial" w:cs="Arial"/>
            <w:sz w:val="20"/>
            <w:szCs w:val="20"/>
          </w:rPr>
          <w:delText>SA6</w:delText>
        </w:r>
        <w:r w:rsidRPr="00282F98" w:rsidDel="00CF670C">
          <w:rPr>
            <w:rFonts w:ascii="Arial" w:eastAsia="SimSun" w:hAnsi="Arial" w:cs="Arial"/>
            <w:sz w:val="20"/>
            <w:szCs w:val="20"/>
          </w:rPr>
          <w:delText xml:space="preserve"> to</w:delText>
        </w:r>
        <w:r w:rsidR="00282F98" w:rsidDel="00CF670C">
          <w:rPr>
            <w:rFonts w:ascii="Arial" w:eastAsia="SimSun" w:hAnsi="Arial" w:cs="Arial"/>
            <w:sz w:val="20"/>
            <w:szCs w:val="20"/>
          </w:rPr>
          <w:delText xml:space="preserve"> </w:delText>
        </w:r>
        <w:r w:rsidR="002D5DCB" w:rsidDel="00CF670C">
          <w:rPr>
            <w:rFonts w:ascii="Arial" w:eastAsia="SimSun" w:hAnsi="Arial" w:cs="Arial"/>
            <w:sz w:val="20"/>
            <w:szCs w:val="20"/>
          </w:rPr>
          <w:delText xml:space="preserve">kindly </w:delText>
        </w:r>
        <w:r w:rsidR="00282F98" w:rsidDel="00CF670C">
          <w:rPr>
            <w:rFonts w:ascii="Arial" w:eastAsia="SimSun" w:hAnsi="Arial" w:cs="Arial"/>
            <w:sz w:val="20"/>
            <w:szCs w:val="20"/>
          </w:rPr>
          <w:delText>consider the attached CRs that enable exposure of N6 delay measurements</w:delText>
        </w:r>
      </w:del>
      <w:del w:id="41" w:author="881-rev1" w:date="2026-02-13T09:55:00Z" w16du:dateUtc="2026-02-13T04:25:00Z">
        <w:r w:rsidR="00310457" w:rsidRPr="00282F98" w:rsidDel="00AA0062">
          <w:rPr>
            <w:rFonts w:ascii="Arial" w:eastAsia="SimSun" w:hAnsi="Arial" w:cs="Arial"/>
            <w:sz w:val="20"/>
            <w:szCs w:val="20"/>
          </w:rPr>
          <w:delText>.</w:delText>
        </w:r>
      </w:del>
    </w:p>
    <w:p w14:paraId="62F9EE0B" w14:textId="77777777" w:rsidR="006E6191" w:rsidRDefault="001F1ABE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eastAsia="SimSun" w:cs="Arial" w:hint="eastAsia"/>
          <w:szCs w:val="36"/>
          <w:lang w:val="en-US" w:eastAsia="zh-CN"/>
        </w:rPr>
        <w:t>SA</w:t>
      </w:r>
      <w:r>
        <w:rPr>
          <w:rFonts w:cs="Arial"/>
          <w:bCs/>
          <w:szCs w:val="36"/>
        </w:rPr>
        <w:t xml:space="preserve"> WG</w:t>
      </w:r>
      <w:r>
        <w:rPr>
          <w:rFonts w:eastAsia="SimSun" w:cs="Arial" w:hint="eastAsia"/>
          <w:bCs/>
          <w:szCs w:val="36"/>
          <w:lang w:val="en-US" w:eastAsia="zh-CN"/>
        </w:rPr>
        <w:t>2</w:t>
      </w:r>
      <w:r>
        <w:rPr>
          <w:szCs w:val="36"/>
        </w:rPr>
        <w:t xml:space="preserve"> meetings</w:t>
      </w:r>
    </w:p>
    <w:p w14:paraId="710100C1" w14:textId="546AB4FD" w:rsidR="006E6191" w:rsidRPr="00254B06" w:rsidRDefault="000F599F">
      <w:hyperlink r:id="rId8" w:history="1">
        <w:r w:rsidRPr="00C22588">
          <w:rPr>
            <w:rStyle w:val="Hyperlink"/>
          </w:rPr>
          <w:t>https://www.3gpp.org/dynareport?code=Meetings-S2.htm</w:t>
        </w:r>
      </w:hyperlink>
      <w:r>
        <w:t xml:space="preserve"> </w:t>
      </w:r>
    </w:p>
    <w:sectPr w:rsidR="006E6191" w:rsidRPr="00254B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C8A5C" w14:textId="77777777" w:rsidR="00697C94" w:rsidRDefault="00697C94">
      <w:r>
        <w:separator/>
      </w:r>
    </w:p>
  </w:endnote>
  <w:endnote w:type="continuationSeparator" w:id="0">
    <w:p w14:paraId="1B8B2566" w14:textId="77777777" w:rsidR="00697C94" w:rsidRDefault="00697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A6FF2" w14:textId="77777777" w:rsidR="006E6191" w:rsidRDefault="006E6191">
    <w:pPr>
      <w:pStyle w:val="Footer"/>
      <w:rPr>
        <w:rFonts w:cs="Arial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B1063" w14:textId="77777777" w:rsidR="006E6191" w:rsidRDefault="006E6191">
    <w:pPr>
      <w:pStyle w:val="Footer"/>
      <w:rPr>
        <w:rFonts w:cs="Arial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A8ACE" w14:textId="77777777" w:rsidR="006E6191" w:rsidRDefault="006E6191">
    <w:pPr>
      <w:pStyle w:val="Footer"/>
      <w:rPr>
        <w:rFonts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FC40C" w14:textId="77777777" w:rsidR="00697C94" w:rsidRDefault="00697C94">
      <w:r>
        <w:separator/>
      </w:r>
    </w:p>
  </w:footnote>
  <w:footnote w:type="continuationSeparator" w:id="0">
    <w:p w14:paraId="6A36D8D3" w14:textId="77777777" w:rsidR="00697C94" w:rsidRDefault="00697C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728BB" w14:textId="77777777" w:rsidR="006E6191" w:rsidRDefault="006E61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1FD3E" w14:textId="77777777" w:rsidR="006E6191" w:rsidRDefault="006E61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FBED2" w14:textId="77777777" w:rsidR="006E6191" w:rsidRDefault="006E61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385296674">
    <w:abstractNumId w:val="3"/>
  </w:num>
  <w:num w:numId="2" w16cid:durableId="208419812">
    <w:abstractNumId w:val="1"/>
  </w:num>
  <w:num w:numId="3" w16cid:durableId="1332686470">
    <w:abstractNumId w:val="2"/>
  </w:num>
  <w:num w:numId="4" w16cid:durableId="10240220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881-rev1">
    <w15:presenceInfo w15:providerId="None" w15:userId="881-rev1"/>
  </w15:person>
  <w15:person w15:author="Apple-881-r1">
    <w15:presenceInfo w15:providerId="None" w15:userId="Apple-881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40"/>
  <w:bordersDoNotSurroundHeader/>
  <w:bordersDoNotSurroundFooter/>
  <w:linkStyles/>
  <w:trackRevisions/>
  <w:doNotTrackMov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doNotBreakWrappedTables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9DFDA655"/>
    <w:rsid w:val="9EFBEFA6"/>
    <w:rsid w:val="A1FA1947"/>
    <w:rsid w:val="AFBF9E55"/>
    <w:rsid w:val="B5B96B8B"/>
    <w:rsid w:val="B8F9ABB5"/>
    <w:rsid w:val="BD7F11FE"/>
    <w:rsid w:val="BDEBC5D7"/>
    <w:rsid w:val="BEBFDC82"/>
    <w:rsid w:val="BFDDF343"/>
    <w:rsid w:val="BFFBF25A"/>
    <w:rsid w:val="BFFF78B5"/>
    <w:rsid w:val="BFFFC663"/>
    <w:rsid w:val="CB3F38EC"/>
    <w:rsid w:val="CEFF07BA"/>
    <w:rsid w:val="DBEDDF38"/>
    <w:rsid w:val="DE7BE27E"/>
    <w:rsid w:val="DEEF0578"/>
    <w:rsid w:val="DFB53B58"/>
    <w:rsid w:val="DFF739DD"/>
    <w:rsid w:val="DFFE1716"/>
    <w:rsid w:val="E23FB3D6"/>
    <w:rsid w:val="EDFE3848"/>
    <w:rsid w:val="EEEB27D3"/>
    <w:rsid w:val="EF7CFF6C"/>
    <w:rsid w:val="EFFF28F4"/>
    <w:rsid w:val="F1CB5FF5"/>
    <w:rsid w:val="F69B663C"/>
    <w:rsid w:val="F7FE5021"/>
    <w:rsid w:val="F8FE8F07"/>
    <w:rsid w:val="FB563F4E"/>
    <w:rsid w:val="FBC74592"/>
    <w:rsid w:val="FBDC6397"/>
    <w:rsid w:val="FBFD46B0"/>
    <w:rsid w:val="FC6F2DCC"/>
    <w:rsid w:val="FC7C2ACE"/>
    <w:rsid w:val="FCFF1F63"/>
    <w:rsid w:val="FDFAFEA7"/>
    <w:rsid w:val="FEBD6070"/>
    <w:rsid w:val="FEE7FE4C"/>
    <w:rsid w:val="FEF715EB"/>
    <w:rsid w:val="FF1F79D5"/>
    <w:rsid w:val="FF372E1F"/>
    <w:rsid w:val="FFB0B5C9"/>
    <w:rsid w:val="FFF7558E"/>
    <w:rsid w:val="00017F23"/>
    <w:rsid w:val="00027248"/>
    <w:rsid w:val="00091D98"/>
    <w:rsid w:val="00097266"/>
    <w:rsid w:val="000A0399"/>
    <w:rsid w:val="000B1310"/>
    <w:rsid w:val="000F599F"/>
    <w:rsid w:val="000F6242"/>
    <w:rsid w:val="00134859"/>
    <w:rsid w:val="00152B1E"/>
    <w:rsid w:val="001E6D98"/>
    <w:rsid w:val="001F1ABE"/>
    <w:rsid w:val="00222A19"/>
    <w:rsid w:val="00246714"/>
    <w:rsid w:val="00254B06"/>
    <w:rsid w:val="00282F98"/>
    <w:rsid w:val="00283947"/>
    <w:rsid w:val="002D237C"/>
    <w:rsid w:val="002D5DCB"/>
    <w:rsid w:val="002F1940"/>
    <w:rsid w:val="00310457"/>
    <w:rsid w:val="0034424D"/>
    <w:rsid w:val="00362877"/>
    <w:rsid w:val="00366BD7"/>
    <w:rsid w:val="00375040"/>
    <w:rsid w:val="00383545"/>
    <w:rsid w:val="00391A99"/>
    <w:rsid w:val="003B0CB7"/>
    <w:rsid w:val="003B5734"/>
    <w:rsid w:val="00405D4A"/>
    <w:rsid w:val="00433500"/>
    <w:rsid w:val="00433F71"/>
    <w:rsid w:val="00440D43"/>
    <w:rsid w:val="004A36CF"/>
    <w:rsid w:val="004E3939"/>
    <w:rsid w:val="004E789D"/>
    <w:rsid w:val="004F10C3"/>
    <w:rsid w:val="004F7CA5"/>
    <w:rsid w:val="004F7D44"/>
    <w:rsid w:val="005533D3"/>
    <w:rsid w:val="005B0AB6"/>
    <w:rsid w:val="005C214A"/>
    <w:rsid w:val="005D5724"/>
    <w:rsid w:val="005F61BC"/>
    <w:rsid w:val="006028A2"/>
    <w:rsid w:val="00633F83"/>
    <w:rsid w:val="006518A9"/>
    <w:rsid w:val="0065744F"/>
    <w:rsid w:val="006732A3"/>
    <w:rsid w:val="00697C94"/>
    <w:rsid w:val="006C7A7C"/>
    <w:rsid w:val="006E6191"/>
    <w:rsid w:val="007525C2"/>
    <w:rsid w:val="007574A3"/>
    <w:rsid w:val="00763E16"/>
    <w:rsid w:val="007F4F92"/>
    <w:rsid w:val="00871384"/>
    <w:rsid w:val="008933E6"/>
    <w:rsid w:val="008D772F"/>
    <w:rsid w:val="00913177"/>
    <w:rsid w:val="00934239"/>
    <w:rsid w:val="0099764C"/>
    <w:rsid w:val="009E07C0"/>
    <w:rsid w:val="009F60EA"/>
    <w:rsid w:val="00A03C70"/>
    <w:rsid w:val="00A25748"/>
    <w:rsid w:val="00A719C3"/>
    <w:rsid w:val="00A93C8D"/>
    <w:rsid w:val="00A97815"/>
    <w:rsid w:val="00AA0062"/>
    <w:rsid w:val="00AB40F9"/>
    <w:rsid w:val="00AC25CB"/>
    <w:rsid w:val="00AF6DA2"/>
    <w:rsid w:val="00B80036"/>
    <w:rsid w:val="00B85B7A"/>
    <w:rsid w:val="00B97703"/>
    <w:rsid w:val="00BD0EAA"/>
    <w:rsid w:val="00C24442"/>
    <w:rsid w:val="00C45993"/>
    <w:rsid w:val="00C67760"/>
    <w:rsid w:val="00CF6087"/>
    <w:rsid w:val="00CF670C"/>
    <w:rsid w:val="00D067AF"/>
    <w:rsid w:val="00D50C0F"/>
    <w:rsid w:val="00D64CF1"/>
    <w:rsid w:val="00D74D28"/>
    <w:rsid w:val="00DC350E"/>
    <w:rsid w:val="00DF0AF7"/>
    <w:rsid w:val="00E26B4D"/>
    <w:rsid w:val="00E42FB0"/>
    <w:rsid w:val="00E6203F"/>
    <w:rsid w:val="00F024BF"/>
    <w:rsid w:val="00F4309B"/>
    <w:rsid w:val="00FD564D"/>
    <w:rsid w:val="00FE2E73"/>
    <w:rsid w:val="00FE741D"/>
    <w:rsid w:val="00FF1BC1"/>
    <w:rsid w:val="00FF24EB"/>
    <w:rsid w:val="15CFC470"/>
    <w:rsid w:val="1F2F676B"/>
    <w:rsid w:val="1F5D6388"/>
    <w:rsid w:val="2AEFB2D6"/>
    <w:rsid w:val="2FEFB84D"/>
    <w:rsid w:val="37FFEC5A"/>
    <w:rsid w:val="38E55C32"/>
    <w:rsid w:val="39A6C3B1"/>
    <w:rsid w:val="3D3B374A"/>
    <w:rsid w:val="3E3F55D2"/>
    <w:rsid w:val="3FEF753E"/>
    <w:rsid w:val="4FC349B9"/>
    <w:rsid w:val="57B90BC3"/>
    <w:rsid w:val="57BF5EFF"/>
    <w:rsid w:val="59FD39C6"/>
    <w:rsid w:val="5BBDD580"/>
    <w:rsid w:val="5EDEE23A"/>
    <w:rsid w:val="5EF5EEC7"/>
    <w:rsid w:val="5EF9276A"/>
    <w:rsid w:val="5F6EFE8C"/>
    <w:rsid w:val="62FFAC8D"/>
    <w:rsid w:val="6DFFC44F"/>
    <w:rsid w:val="6EFF10EE"/>
    <w:rsid w:val="6F77ED3A"/>
    <w:rsid w:val="70CF6FED"/>
    <w:rsid w:val="7273DF56"/>
    <w:rsid w:val="757F475A"/>
    <w:rsid w:val="75FB557E"/>
    <w:rsid w:val="77C3E3EA"/>
    <w:rsid w:val="77F7FEB6"/>
    <w:rsid w:val="7AF7DD99"/>
    <w:rsid w:val="7BBBB863"/>
    <w:rsid w:val="7BF89F9A"/>
    <w:rsid w:val="7D7F4CD6"/>
    <w:rsid w:val="7F6B2CF5"/>
    <w:rsid w:val="7FBF08CE"/>
    <w:rsid w:val="7FFB10AC"/>
    <w:rsid w:val="7FFE0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3BA3EB5"/>
  <w15:docId w15:val="{786F5386-5932-46CC-80F3-99B2D871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0CB7"/>
    <w:rPr>
      <w:rFonts w:asciiTheme="minorHAnsi" w:eastAsiaTheme="minorHAnsi" w:hAnsiTheme="minorHAnsi" w:cstheme="minorBidi"/>
      <w:sz w:val="24"/>
      <w:szCs w:val="24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B0CB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B0CB7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</w:pPr>
  </w:style>
  <w:style w:type="paragraph" w:styleId="Index2">
    <w:name w:val="index 2"/>
    <w:basedOn w:val="Index1"/>
    <w:semiHidden/>
    <w:qFormat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styleId="UnresolvedMention">
    <w:name w:val="Unresolved Mention"/>
    <w:basedOn w:val="DefaultParagraphFont"/>
    <w:uiPriority w:val="99"/>
    <w:semiHidden/>
    <w:unhideWhenUsed/>
    <w:rsid w:val="000F599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F7D44"/>
    <w:rPr>
      <w:rFonts w:asciiTheme="minorHAnsi" w:eastAsiaTheme="minorHAnsi" w:hAnsiTheme="minorHAnsi" w:cstheme="minorBidi"/>
      <w:sz w:val="24"/>
      <w:szCs w:val="24"/>
      <w:lang w:val="en-GB" w:eastAsia="en-US"/>
    </w:rPr>
  </w:style>
  <w:style w:type="table" w:styleId="TableGrid">
    <w:name w:val="Table Grid"/>
    <w:basedOn w:val="TableNormal"/>
    <w:uiPriority w:val="59"/>
    <w:rsid w:val="00CF6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S2.ht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385</Words>
  <Characters>2199</Characters>
  <Application>Microsoft Office Word</Application>
  <DocSecurity>0</DocSecurity>
  <Lines>18</Lines>
  <Paragraphs>5</Paragraphs>
  <ScaleCrop>false</ScaleCrop>
  <Company>ETSI Sophia Antipolis</Company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881-rev1</cp:lastModifiedBy>
  <cp:revision>59</cp:revision>
  <cp:lastPrinted>2002-04-25T15:10:00Z</cp:lastPrinted>
  <dcterms:created xsi:type="dcterms:W3CDTF">2020-01-16T23:01:00Z</dcterms:created>
  <dcterms:modified xsi:type="dcterms:W3CDTF">2026-02-13T04:25:00Z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5F8CA9E7224A723E9A719C6866A807C9</vt:lpwstr>
  </property>
</Properties>
</file>